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BA758" w14:textId="05D818DF" w:rsidR="00991FC8" w:rsidRPr="00991FC8" w:rsidRDefault="00991FC8" w:rsidP="00991FC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991FC8">
        <w:rPr>
          <w:rFonts w:ascii="Arial" w:hAnsi="Arial"/>
          <w:b/>
          <w:noProof/>
          <w:sz w:val="24"/>
          <w:lang w:eastAsia="en-US"/>
        </w:rPr>
        <w:t>3GPP TSG-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TSG/WGRef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CT</w:t>
      </w:r>
      <w:r w:rsidR="003B728E">
        <w:rPr>
          <w:rFonts w:ascii="Arial" w:hAnsi="Arial"/>
          <w:b/>
          <w:noProof/>
          <w:sz w:val="24"/>
          <w:lang w:eastAsia="en-US"/>
        </w:rPr>
        <w:t>1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MtgSeq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</w:t>
      </w:r>
      <w:r w:rsidR="003B728E">
        <w:rPr>
          <w:rFonts w:ascii="Arial" w:hAnsi="Arial"/>
          <w:b/>
          <w:noProof/>
          <w:sz w:val="24"/>
          <w:lang w:eastAsia="en-US"/>
        </w:rPr>
        <w:t>51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MtgTitle  \* MERGEFORMAT </w:instrText>
      </w:r>
      <w:r w:rsidR="00000000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lang w:eastAsia="en-US"/>
        </w:rPr>
        <w:fldChar w:fldCharType="end"/>
      </w:r>
      <w:r w:rsidRPr="00991FC8">
        <w:rPr>
          <w:rFonts w:ascii="Arial" w:hAnsi="Arial"/>
          <w:b/>
          <w:i/>
          <w:noProof/>
          <w:sz w:val="28"/>
          <w:lang w:eastAsia="en-US"/>
        </w:rPr>
        <w:tab/>
      </w:r>
      <w:r w:rsidR="008420BC" w:rsidRPr="00172CE3">
        <w:rPr>
          <w:rFonts w:ascii="Arial" w:hAnsi="Arial"/>
          <w:b/>
          <w:iCs/>
          <w:noProof/>
          <w:sz w:val="28"/>
          <w:lang w:eastAsia="en-US"/>
        </w:rPr>
        <w:t>C</w:t>
      </w:r>
      <w:r w:rsidR="003B728E" w:rsidRPr="00172CE3">
        <w:rPr>
          <w:rFonts w:ascii="Arial" w:hAnsi="Arial"/>
          <w:b/>
          <w:iCs/>
          <w:noProof/>
          <w:sz w:val="28"/>
          <w:lang w:eastAsia="en-US"/>
        </w:rPr>
        <w:t>1</w:t>
      </w:r>
      <w:r w:rsidR="008420BC" w:rsidRPr="00172CE3">
        <w:rPr>
          <w:rFonts w:ascii="Arial" w:hAnsi="Arial"/>
          <w:b/>
          <w:iCs/>
          <w:noProof/>
          <w:sz w:val="28"/>
          <w:lang w:eastAsia="en-US"/>
        </w:rPr>
        <w:t>-24</w:t>
      </w:r>
      <w:r w:rsidR="00172CE3" w:rsidRPr="00172CE3">
        <w:rPr>
          <w:rFonts w:ascii="Arial" w:hAnsi="Arial"/>
          <w:b/>
          <w:iCs/>
          <w:noProof/>
          <w:sz w:val="28"/>
          <w:lang w:eastAsia="en-US"/>
        </w:rPr>
        <w:t>6013</w:t>
      </w:r>
    </w:p>
    <w:p w14:paraId="18DFBCFA" w14:textId="529D416D" w:rsidR="00991FC8" w:rsidRPr="00991FC8" w:rsidRDefault="00991FC8" w:rsidP="00991FC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Location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Hefei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,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Country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China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,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StartDate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14th Oct 2024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 -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EndDate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18th Oct 2024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3B728E">
        <w:rPr>
          <w:rFonts w:ascii="Arial" w:hAnsi="Arial"/>
          <w:b/>
          <w:noProof/>
          <w:sz w:val="24"/>
          <w:lang w:eastAsia="en-US"/>
        </w:rPr>
        <w:tab/>
      </w:r>
      <w:r w:rsidR="003B728E" w:rsidRPr="003B728E">
        <w:rPr>
          <w:rFonts w:ascii="Arial" w:hAnsi="Arial"/>
          <w:b/>
          <w:noProof/>
          <w:sz w:val="24"/>
          <w:lang w:eastAsia="en-US"/>
        </w:rPr>
        <w:t xml:space="preserve">was </w:t>
      </w:r>
      <w:r w:rsidR="00086BF5" w:rsidRPr="003B728E">
        <w:rPr>
          <w:rFonts w:ascii="Arial" w:hAnsi="Arial"/>
          <w:b/>
          <w:noProof/>
          <w:sz w:val="24"/>
          <w:lang w:eastAsia="en-US"/>
        </w:rPr>
        <w:t>C</w:t>
      </w:r>
      <w:r w:rsidR="003B728E">
        <w:rPr>
          <w:rFonts w:ascii="Arial" w:hAnsi="Arial"/>
          <w:b/>
          <w:noProof/>
          <w:sz w:val="24"/>
          <w:lang w:eastAsia="en-US"/>
        </w:rPr>
        <w:t>1</w:t>
      </w:r>
      <w:r w:rsidR="00086BF5" w:rsidRPr="003B728E">
        <w:rPr>
          <w:rFonts w:ascii="Arial" w:hAnsi="Arial"/>
          <w:b/>
          <w:noProof/>
          <w:sz w:val="24"/>
          <w:lang w:eastAsia="en-US"/>
        </w:rPr>
        <w:t>-245</w:t>
      </w:r>
      <w:r w:rsidR="00E20335">
        <w:rPr>
          <w:rFonts w:ascii="Arial" w:hAnsi="Arial"/>
          <w:b/>
          <w:noProof/>
          <w:sz w:val="24"/>
          <w:lang w:eastAsia="en-US"/>
        </w:rPr>
        <w:t>626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CD8F55" w14:textId="77777777" w:rsidR="001D43C6" w:rsidRPr="006C2E80" w:rsidRDefault="001D43C6" w:rsidP="001D43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C007DBA" w14:textId="77777777" w:rsidR="001D43C6" w:rsidRPr="006C2E80" w:rsidRDefault="001D43C6" w:rsidP="001D43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17450">
        <w:rPr>
          <w:rFonts w:ascii="Arial" w:eastAsia="Batang" w:hAnsi="Arial" w:cs="Arial"/>
          <w:b/>
          <w:sz w:val="24"/>
          <w:szCs w:val="24"/>
          <w:lang w:eastAsia="zh-CN"/>
        </w:rPr>
        <w:t>New WID on Common API Framework (CAPIF) Phase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Pr="0061745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39E43E35" w14:textId="77777777" w:rsidR="001D43C6" w:rsidRPr="006C2E80" w:rsidRDefault="001D43C6" w:rsidP="001D43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43357FE" w14:textId="77777777" w:rsidR="001D43C6" w:rsidRDefault="001D43C6" w:rsidP="001D43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7267E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40C34B7E" w14:textId="77777777" w:rsidR="001D43C6" w:rsidRPr="00BC642A" w:rsidRDefault="001D43C6" w:rsidP="001D43C6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F33FEA9" w14:textId="77777777" w:rsidR="001D43C6" w:rsidRDefault="001D43C6" w:rsidP="001D43C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8BD63BA" w14:textId="77777777" w:rsidR="001D43C6" w:rsidRPr="001E489F" w:rsidRDefault="001D43C6" w:rsidP="001D43C6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>
        <w:rPr>
          <w:lang w:eastAsia="ja-JP"/>
        </w:rPr>
        <w:t>Common API Framework (</w:t>
      </w:r>
      <w:r w:rsidRPr="00B46337">
        <w:rPr>
          <w:lang w:eastAsia="ja-JP"/>
        </w:rPr>
        <w:t>CAPIF</w:t>
      </w:r>
      <w:r>
        <w:rPr>
          <w:lang w:eastAsia="ja-JP"/>
        </w:rPr>
        <w:t>)</w:t>
      </w:r>
      <w:r w:rsidRPr="00B46337">
        <w:rPr>
          <w:lang w:eastAsia="ja-JP"/>
        </w:rPr>
        <w:t xml:space="preserve"> Phase</w:t>
      </w:r>
      <w:r>
        <w:rPr>
          <w:lang w:eastAsia="ja-JP"/>
        </w:rPr>
        <w:t> </w:t>
      </w:r>
      <w:r w:rsidRPr="00B46337">
        <w:rPr>
          <w:lang w:eastAsia="ja-JP"/>
        </w:rPr>
        <w:t>3</w:t>
      </w:r>
    </w:p>
    <w:p w14:paraId="04A7913E" w14:textId="77777777" w:rsidR="001D43C6" w:rsidRPr="001E489F" w:rsidRDefault="001D43C6" w:rsidP="001D43C6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Pr="00274812">
        <w:rPr>
          <w:lang w:eastAsia="ja-JP"/>
        </w:rPr>
        <w:t>CAPIF_Ph3</w:t>
      </w:r>
    </w:p>
    <w:p w14:paraId="2B7BB39E" w14:textId="77777777" w:rsidR="001D43C6" w:rsidRPr="001E489F" w:rsidRDefault="001D43C6" w:rsidP="001D43C6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Pr="002A1B65">
        <w:rPr>
          <w:highlight w:val="yellow"/>
          <w:lang w:eastAsia="ja-JP"/>
        </w:rPr>
        <w:t>xxx</w:t>
      </w:r>
    </w:p>
    <w:p w14:paraId="43A681CD" w14:textId="77777777" w:rsidR="001D43C6" w:rsidRPr="001E489F" w:rsidRDefault="001D43C6" w:rsidP="001D43C6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19</w:t>
      </w:r>
    </w:p>
    <w:p w14:paraId="65CE614C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D43C6" w14:paraId="0BC5AE5A" w14:textId="77777777" w:rsidTr="00CC14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7799EB" w14:textId="77777777" w:rsidR="001D43C6" w:rsidRDefault="001D43C6" w:rsidP="00CC14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58A922" w14:textId="77777777" w:rsidR="001D43C6" w:rsidRDefault="001D43C6" w:rsidP="00CC14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5D523F" w14:textId="77777777" w:rsidR="001D43C6" w:rsidRDefault="001D43C6" w:rsidP="00CC14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290D03" w14:textId="77777777" w:rsidR="001D43C6" w:rsidRDefault="001D43C6" w:rsidP="00CC14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CE4E290" w14:textId="77777777" w:rsidR="001D43C6" w:rsidRDefault="001D43C6" w:rsidP="00CC14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D48A2E" w14:textId="77777777" w:rsidR="001D43C6" w:rsidRDefault="001D43C6" w:rsidP="00CC145C">
            <w:pPr>
              <w:pStyle w:val="TAH"/>
            </w:pPr>
            <w:r>
              <w:t>Others (specify)</w:t>
            </w:r>
          </w:p>
        </w:tc>
      </w:tr>
      <w:tr w:rsidR="001D43C6" w14:paraId="49F0897E" w14:textId="77777777" w:rsidTr="00CC14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9BE698B" w14:textId="77777777" w:rsidR="001D43C6" w:rsidRDefault="001D43C6" w:rsidP="00CC14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E3D1D6" w14:textId="77777777" w:rsidR="001D43C6" w:rsidRDefault="001D43C6" w:rsidP="00CC14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6F5DE80" w14:textId="77777777" w:rsidR="001D43C6" w:rsidRDefault="001D43C6" w:rsidP="00CC145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165B396" w14:textId="77777777" w:rsidR="001D43C6" w:rsidRDefault="001D43C6" w:rsidP="00CC14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5A7483A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D8A9E87" w14:textId="77777777" w:rsidR="001D43C6" w:rsidRDefault="001D43C6" w:rsidP="00CC145C">
            <w:pPr>
              <w:pStyle w:val="TAC"/>
            </w:pPr>
          </w:p>
        </w:tc>
      </w:tr>
      <w:tr w:rsidR="001D43C6" w14:paraId="66B03842" w14:textId="77777777" w:rsidTr="00CC14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BD788B5" w14:textId="77777777" w:rsidR="001D43C6" w:rsidRDefault="001D43C6" w:rsidP="00CC14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6A44ABE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7D41D55" w14:textId="77777777" w:rsidR="001D43C6" w:rsidRDefault="001D43C6" w:rsidP="00CC145C">
            <w:pPr>
              <w:pStyle w:val="TAC"/>
            </w:pPr>
          </w:p>
        </w:tc>
        <w:tc>
          <w:tcPr>
            <w:tcW w:w="850" w:type="dxa"/>
          </w:tcPr>
          <w:p w14:paraId="4F763C91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5FE55BB" w14:textId="77777777" w:rsidR="001D43C6" w:rsidRDefault="001D43C6" w:rsidP="00CC145C">
            <w:pPr>
              <w:pStyle w:val="TAC"/>
            </w:pPr>
          </w:p>
        </w:tc>
        <w:tc>
          <w:tcPr>
            <w:tcW w:w="1752" w:type="dxa"/>
          </w:tcPr>
          <w:p w14:paraId="092B8C40" w14:textId="77777777" w:rsidR="001D43C6" w:rsidRDefault="001D43C6" w:rsidP="00CC145C">
            <w:pPr>
              <w:pStyle w:val="TAC"/>
            </w:pPr>
          </w:p>
        </w:tc>
      </w:tr>
      <w:tr w:rsidR="001D43C6" w14:paraId="65AAD0AB" w14:textId="77777777" w:rsidTr="00CC14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16B20FC" w14:textId="77777777" w:rsidR="001D43C6" w:rsidRDefault="001D43C6" w:rsidP="00CC14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5DD1154" w14:textId="77777777" w:rsidR="001D43C6" w:rsidRDefault="001D43C6" w:rsidP="00CC145C">
            <w:pPr>
              <w:pStyle w:val="TAC"/>
            </w:pPr>
          </w:p>
        </w:tc>
        <w:tc>
          <w:tcPr>
            <w:tcW w:w="1037" w:type="dxa"/>
          </w:tcPr>
          <w:p w14:paraId="1CEE9CAF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08FD9EE6" w14:textId="77777777" w:rsidR="001D43C6" w:rsidRDefault="001D43C6" w:rsidP="00CC145C">
            <w:pPr>
              <w:pStyle w:val="TAC"/>
            </w:pPr>
          </w:p>
        </w:tc>
        <w:tc>
          <w:tcPr>
            <w:tcW w:w="851" w:type="dxa"/>
          </w:tcPr>
          <w:p w14:paraId="04C58F50" w14:textId="77777777" w:rsidR="001D43C6" w:rsidRDefault="001D43C6" w:rsidP="00CC145C">
            <w:pPr>
              <w:pStyle w:val="TAC"/>
            </w:pPr>
          </w:p>
        </w:tc>
        <w:tc>
          <w:tcPr>
            <w:tcW w:w="1752" w:type="dxa"/>
          </w:tcPr>
          <w:p w14:paraId="2A17948E" w14:textId="77777777" w:rsidR="001D43C6" w:rsidRDefault="001D43C6" w:rsidP="00CC145C">
            <w:pPr>
              <w:pStyle w:val="TAC"/>
            </w:pPr>
            <w:r>
              <w:t>X</w:t>
            </w:r>
          </w:p>
        </w:tc>
      </w:tr>
    </w:tbl>
    <w:p w14:paraId="65141C17" w14:textId="77777777" w:rsidR="001D43C6" w:rsidRPr="006C2E80" w:rsidRDefault="001D43C6" w:rsidP="001D43C6"/>
    <w:p w14:paraId="4F8694BE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7905168F" w14:textId="77777777" w:rsidR="001D43C6" w:rsidRPr="007861B8" w:rsidRDefault="001D43C6" w:rsidP="001D43C6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533F6E79" w14:textId="77777777" w:rsidR="001D43C6" w:rsidRDefault="001D43C6" w:rsidP="001D43C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D43C6" w14:paraId="3DD85A6E" w14:textId="77777777" w:rsidTr="00CC145C">
        <w:trPr>
          <w:cantSplit/>
          <w:jc w:val="center"/>
        </w:trPr>
        <w:tc>
          <w:tcPr>
            <w:tcW w:w="452" w:type="dxa"/>
          </w:tcPr>
          <w:p w14:paraId="437E01FB" w14:textId="77777777" w:rsidR="001D43C6" w:rsidRDefault="001D43C6" w:rsidP="00CC145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1ED4D9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43C6" w14:paraId="117712A9" w14:textId="77777777" w:rsidTr="00CC145C">
        <w:trPr>
          <w:cantSplit/>
          <w:jc w:val="center"/>
        </w:trPr>
        <w:tc>
          <w:tcPr>
            <w:tcW w:w="452" w:type="dxa"/>
          </w:tcPr>
          <w:p w14:paraId="30120062" w14:textId="77777777" w:rsidR="001D43C6" w:rsidRDefault="001D43C6" w:rsidP="00CC145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A581F3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D43C6" w14:paraId="7691DA0D" w14:textId="77777777" w:rsidTr="00CC145C">
        <w:trPr>
          <w:cantSplit/>
          <w:jc w:val="center"/>
        </w:trPr>
        <w:tc>
          <w:tcPr>
            <w:tcW w:w="452" w:type="dxa"/>
          </w:tcPr>
          <w:p w14:paraId="20138688" w14:textId="77777777" w:rsidR="001D43C6" w:rsidRDefault="001D43C6" w:rsidP="00CC145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1CDE88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D43C6" w14:paraId="7D54861A" w14:textId="77777777" w:rsidTr="00CC145C">
        <w:trPr>
          <w:cantSplit/>
          <w:jc w:val="center"/>
        </w:trPr>
        <w:tc>
          <w:tcPr>
            <w:tcW w:w="452" w:type="dxa"/>
          </w:tcPr>
          <w:p w14:paraId="54670BF9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4334FD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D43C6" w14:paraId="664CB72D" w14:textId="77777777" w:rsidTr="00CC145C">
        <w:trPr>
          <w:cantSplit/>
          <w:jc w:val="center"/>
        </w:trPr>
        <w:tc>
          <w:tcPr>
            <w:tcW w:w="452" w:type="dxa"/>
          </w:tcPr>
          <w:p w14:paraId="2EA99C7E" w14:textId="77777777" w:rsidR="001D43C6" w:rsidRDefault="001D43C6" w:rsidP="00CC145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E549CB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81C2FA9" w14:textId="77777777" w:rsidR="001D43C6" w:rsidRDefault="001D43C6" w:rsidP="001D43C6">
      <w:pPr>
        <w:ind w:right="-99"/>
        <w:rPr>
          <w:b/>
        </w:rPr>
      </w:pPr>
      <w:r>
        <w:rPr>
          <w:b/>
        </w:rPr>
        <w:t>* Other = e.g. testing</w:t>
      </w:r>
    </w:p>
    <w:p w14:paraId="5C5D38F7" w14:textId="77777777" w:rsidR="001D43C6" w:rsidRDefault="001D43C6" w:rsidP="001D43C6">
      <w:pPr>
        <w:ind w:right="-99"/>
        <w:rPr>
          <w:b/>
        </w:rPr>
      </w:pPr>
    </w:p>
    <w:p w14:paraId="7F5F3C03" w14:textId="77777777" w:rsidR="001D43C6" w:rsidRPr="007861B8" w:rsidRDefault="001D43C6" w:rsidP="001D43C6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D43C6" w14:paraId="7FB7F91A" w14:textId="77777777" w:rsidTr="00CC145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38E2898" w14:textId="77777777" w:rsidR="001D43C6" w:rsidRDefault="001D43C6" w:rsidP="00CC145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D43C6" w14:paraId="1724582E" w14:textId="77777777" w:rsidTr="00CC145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DC48E4" w14:textId="77777777" w:rsidR="001D43C6" w:rsidDel="00C02DF6" w:rsidRDefault="001D43C6" w:rsidP="00CC145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0E522C7" w14:textId="77777777" w:rsidR="001D43C6" w:rsidDel="00C02DF6" w:rsidRDefault="001D43C6" w:rsidP="00CC145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173FEDE" w14:textId="77777777" w:rsidR="001D43C6" w:rsidRDefault="001D43C6" w:rsidP="00CC145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054491" w14:textId="77777777" w:rsidR="001D43C6" w:rsidRDefault="001D43C6" w:rsidP="00CC145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D43C6" w14:paraId="4E89751D" w14:textId="77777777" w:rsidTr="00CC145C">
        <w:trPr>
          <w:cantSplit/>
          <w:jc w:val="center"/>
        </w:trPr>
        <w:tc>
          <w:tcPr>
            <w:tcW w:w="1101" w:type="dxa"/>
          </w:tcPr>
          <w:p w14:paraId="6857920F" w14:textId="77777777" w:rsidR="001D43C6" w:rsidRPr="00274812" w:rsidRDefault="001D43C6" w:rsidP="00CC145C">
            <w:pPr>
              <w:pStyle w:val="TAL"/>
            </w:pPr>
            <w:r>
              <w:t>CAPIF_Ph3</w:t>
            </w:r>
          </w:p>
        </w:tc>
        <w:tc>
          <w:tcPr>
            <w:tcW w:w="1101" w:type="dxa"/>
          </w:tcPr>
          <w:p w14:paraId="028B2FE1" w14:textId="77777777" w:rsidR="001D43C6" w:rsidRDefault="001D43C6" w:rsidP="00CC145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0B889D4" w14:textId="77777777" w:rsidR="001D43C6" w:rsidRPr="00274812" w:rsidRDefault="001D43C6" w:rsidP="00CC145C">
            <w:pPr>
              <w:pStyle w:val="TAL"/>
            </w:pPr>
            <w:r w:rsidRPr="002A1B65">
              <w:t>1050035</w:t>
            </w:r>
          </w:p>
        </w:tc>
        <w:tc>
          <w:tcPr>
            <w:tcW w:w="6010" w:type="dxa"/>
          </w:tcPr>
          <w:p w14:paraId="328C619C" w14:textId="77777777" w:rsidR="001D43C6" w:rsidRPr="00274812" w:rsidRDefault="001D43C6" w:rsidP="00CC145C">
            <w:pPr>
              <w:pStyle w:val="TAL"/>
            </w:pPr>
            <w:r w:rsidRPr="00964A47">
              <w:t>CAPIF Phase 3</w:t>
            </w:r>
          </w:p>
        </w:tc>
      </w:tr>
    </w:tbl>
    <w:p w14:paraId="0A5EB267" w14:textId="77777777" w:rsidR="001D43C6" w:rsidRDefault="001D43C6" w:rsidP="001D43C6"/>
    <w:p w14:paraId="6DEEDD3A" w14:textId="77777777" w:rsidR="001D43C6" w:rsidRPr="007861B8" w:rsidRDefault="001D43C6" w:rsidP="001D43C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D43C6" w14:paraId="3369A9D7" w14:textId="77777777" w:rsidTr="00CC145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FA9E2AB" w14:textId="77777777" w:rsidR="001D43C6" w:rsidRDefault="001D43C6" w:rsidP="00CC145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D43C6" w14:paraId="3095CC3A" w14:textId="77777777" w:rsidTr="00CC145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A57059" w14:textId="77777777" w:rsidR="001D43C6" w:rsidRDefault="001D43C6" w:rsidP="00CC145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D3FEF8" w14:textId="77777777" w:rsidR="001D43C6" w:rsidRDefault="001D43C6" w:rsidP="00CC145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FE934A6" w14:textId="77777777" w:rsidR="001D43C6" w:rsidRDefault="001D43C6" w:rsidP="00CC145C">
            <w:pPr>
              <w:pStyle w:val="TAH"/>
            </w:pPr>
            <w:r>
              <w:t>Nature of relationship</w:t>
            </w:r>
          </w:p>
        </w:tc>
      </w:tr>
      <w:tr w:rsidR="001D43C6" w14:paraId="3F3F11FC" w14:textId="77777777" w:rsidTr="00CC145C">
        <w:trPr>
          <w:cantSplit/>
          <w:jc w:val="center"/>
        </w:trPr>
        <w:tc>
          <w:tcPr>
            <w:tcW w:w="1101" w:type="dxa"/>
          </w:tcPr>
          <w:p w14:paraId="7DC893B9" w14:textId="77777777" w:rsidR="001D43C6" w:rsidRDefault="001D43C6" w:rsidP="00CC145C">
            <w:pPr>
              <w:pStyle w:val="TAL"/>
            </w:pPr>
            <w:r w:rsidRPr="00274812">
              <w:t>1020025</w:t>
            </w:r>
          </w:p>
        </w:tc>
        <w:tc>
          <w:tcPr>
            <w:tcW w:w="3326" w:type="dxa"/>
          </w:tcPr>
          <w:p w14:paraId="12D82B6D" w14:textId="77777777" w:rsidR="001D43C6" w:rsidRDefault="001D43C6" w:rsidP="00CC145C">
            <w:pPr>
              <w:pStyle w:val="TAL"/>
            </w:pPr>
            <w:r w:rsidRPr="00274812">
              <w:t>Study on security aspects of CAPIF Phase 3</w:t>
            </w:r>
          </w:p>
        </w:tc>
        <w:tc>
          <w:tcPr>
            <w:tcW w:w="5099" w:type="dxa"/>
          </w:tcPr>
          <w:p w14:paraId="0A06BAF5" w14:textId="77777777" w:rsidR="001D43C6" w:rsidRPr="00251D80" w:rsidRDefault="001D43C6" w:rsidP="00CC145C">
            <w:pPr>
              <w:pStyle w:val="Guidance"/>
            </w:pPr>
            <w:r w:rsidRPr="00274812">
              <w:t>Security aspects of CAPIF_Ph3</w:t>
            </w:r>
          </w:p>
        </w:tc>
      </w:tr>
      <w:tr w:rsidR="001D43C6" w14:paraId="5D875F04" w14:textId="77777777" w:rsidTr="00CC145C">
        <w:trPr>
          <w:cantSplit/>
          <w:jc w:val="center"/>
        </w:trPr>
        <w:tc>
          <w:tcPr>
            <w:tcW w:w="1101" w:type="dxa"/>
          </w:tcPr>
          <w:p w14:paraId="71A1C73C" w14:textId="77777777" w:rsidR="001D43C6" w:rsidRPr="00274812" w:rsidRDefault="001D43C6" w:rsidP="00CC145C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66654F11" w14:textId="77777777" w:rsidR="001D43C6" w:rsidRPr="00274812" w:rsidRDefault="001D43C6" w:rsidP="00CC145C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57972C32" w14:textId="77777777" w:rsidR="001D43C6" w:rsidRPr="00274812" w:rsidRDefault="001D43C6" w:rsidP="00CC145C">
            <w:pPr>
              <w:pStyle w:val="Guidance"/>
            </w:pPr>
            <w:r>
              <w:t xml:space="preserve">Addressing </w:t>
            </w:r>
            <w:proofErr w:type="gramStart"/>
            <w:r>
              <w:t>left-overs</w:t>
            </w:r>
            <w:proofErr w:type="gramEnd"/>
            <w:r>
              <w:t xml:space="preserve"> of SNAAPP and further enhancements.</w:t>
            </w:r>
          </w:p>
        </w:tc>
      </w:tr>
      <w:tr w:rsidR="001D43C6" w14:paraId="5597F5C1" w14:textId="77777777" w:rsidTr="00CC145C">
        <w:trPr>
          <w:cantSplit/>
          <w:jc w:val="center"/>
        </w:trPr>
        <w:tc>
          <w:tcPr>
            <w:tcW w:w="1101" w:type="dxa"/>
          </w:tcPr>
          <w:p w14:paraId="2D550907" w14:textId="77777777" w:rsidR="001D43C6" w:rsidRPr="00274812" w:rsidRDefault="001D43C6" w:rsidP="00CC145C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32480C96" w14:textId="77777777" w:rsidR="001D43C6" w:rsidRPr="00274812" w:rsidRDefault="001D43C6" w:rsidP="00CC145C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1117B56E" w14:textId="77777777" w:rsidR="001D43C6" w:rsidRPr="00274812" w:rsidRDefault="001D43C6" w:rsidP="00CC145C">
            <w:pPr>
              <w:pStyle w:val="Guidance"/>
            </w:pPr>
            <w:r w:rsidRPr="00371195">
              <w:t>Security procedures to support RNAA</w:t>
            </w:r>
            <w:r>
              <w:t xml:space="preserve"> which will be considered as baseline for the study.</w:t>
            </w:r>
          </w:p>
        </w:tc>
      </w:tr>
      <w:tr w:rsidR="001D43C6" w14:paraId="3FB86556" w14:textId="77777777" w:rsidTr="00CC145C">
        <w:trPr>
          <w:cantSplit/>
          <w:jc w:val="center"/>
        </w:trPr>
        <w:tc>
          <w:tcPr>
            <w:tcW w:w="1101" w:type="dxa"/>
          </w:tcPr>
          <w:p w14:paraId="41BBE12D" w14:textId="77777777" w:rsidR="001D43C6" w:rsidRPr="00274812" w:rsidRDefault="001D43C6" w:rsidP="00CC145C">
            <w:pPr>
              <w:pStyle w:val="TAL"/>
            </w:pPr>
            <w:r w:rsidRPr="00274812">
              <w:t>1040015</w:t>
            </w:r>
          </w:p>
        </w:tc>
        <w:tc>
          <w:tcPr>
            <w:tcW w:w="3326" w:type="dxa"/>
          </w:tcPr>
          <w:p w14:paraId="5FBA630C" w14:textId="77777777" w:rsidR="001D43C6" w:rsidRPr="00274812" w:rsidRDefault="001D43C6" w:rsidP="00CC145C">
            <w:pPr>
              <w:pStyle w:val="TAL"/>
            </w:pPr>
            <w:r w:rsidRPr="00274812">
              <w:t>Study on Charging Aspects of CAPIF</w:t>
            </w:r>
          </w:p>
        </w:tc>
        <w:tc>
          <w:tcPr>
            <w:tcW w:w="5099" w:type="dxa"/>
          </w:tcPr>
          <w:p w14:paraId="0C76AC30" w14:textId="77777777" w:rsidR="001D43C6" w:rsidRPr="00274812" w:rsidRDefault="001D43C6" w:rsidP="00CC145C">
            <w:pPr>
              <w:pStyle w:val="Guidance"/>
            </w:pPr>
            <w:r w:rsidRPr="00274812">
              <w:t>Charging aspects of CAPIF</w:t>
            </w:r>
          </w:p>
        </w:tc>
      </w:tr>
      <w:tr w:rsidR="001D43C6" w14:paraId="5E2B3682" w14:textId="77777777" w:rsidTr="00CC145C">
        <w:trPr>
          <w:cantSplit/>
          <w:jc w:val="center"/>
        </w:trPr>
        <w:tc>
          <w:tcPr>
            <w:tcW w:w="1101" w:type="dxa"/>
          </w:tcPr>
          <w:p w14:paraId="20145B0D" w14:textId="77777777" w:rsidR="001D43C6" w:rsidRPr="00274812" w:rsidRDefault="001D43C6" w:rsidP="00CC145C">
            <w:pPr>
              <w:pStyle w:val="TAL"/>
            </w:pPr>
            <w:r w:rsidRPr="00274812">
              <w:t>1020022</w:t>
            </w:r>
          </w:p>
        </w:tc>
        <w:tc>
          <w:tcPr>
            <w:tcW w:w="3326" w:type="dxa"/>
          </w:tcPr>
          <w:p w14:paraId="47F5CE26" w14:textId="77777777" w:rsidR="001D43C6" w:rsidRPr="00274812" w:rsidRDefault="001D43C6" w:rsidP="00CC145C">
            <w:pPr>
              <w:pStyle w:val="TAL"/>
            </w:pPr>
            <w:r w:rsidRPr="00274812">
              <w:t>Enhanced OAM for management exposure to external consumers (</w:t>
            </w:r>
            <w:proofErr w:type="spellStart"/>
            <w:r w:rsidRPr="00274812">
              <w:t>MExpo</w:t>
            </w:r>
            <w:proofErr w:type="spellEnd"/>
            <w:r w:rsidRPr="00274812">
              <w:t>)</w:t>
            </w:r>
          </w:p>
        </w:tc>
        <w:tc>
          <w:tcPr>
            <w:tcW w:w="5099" w:type="dxa"/>
          </w:tcPr>
          <w:p w14:paraId="3BF26C22" w14:textId="77777777" w:rsidR="001D43C6" w:rsidRPr="00274812" w:rsidRDefault="001D43C6" w:rsidP="00CC145C">
            <w:pPr>
              <w:pStyle w:val="Guidance"/>
            </w:pPr>
            <w:r w:rsidRPr="00274812">
              <w:t>SA5 gap analysis of CAPIF to support exposure of management services.</w:t>
            </w:r>
          </w:p>
        </w:tc>
      </w:tr>
    </w:tbl>
    <w:p w14:paraId="3AD6F11E" w14:textId="77777777" w:rsidR="001D43C6" w:rsidRDefault="001D43C6" w:rsidP="001D43C6">
      <w:pPr>
        <w:pStyle w:val="FP"/>
      </w:pPr>
    </w:p>
    <w:p w14:paraId="62ECE835" w14:textId="77777777" w:rsidR="001D43C6" w:rsidRPr="006C2E80" w:rsidRDefault="001D43C6" w:rsidP="001D43C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5953111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881DA9" w14:textId="77777777" w:rsidR="001D43C6" w:rsidRDefault="001D43C6" w:rsidP="001D43C6">
      <w:r w:rsidRPr="004C6FFC">
        <w:t>The stage</w:t>
      </w:r>
      <w:r>
        <w:t>-</w:t>
      </w:r>
      <w:r w:rsidRPr="004C6FFC">
        <w:t xml:space="preserve">2 work of </w:t>
      </w:r>
      <w:r>
        <w:t>CAPIF_Ph3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</w:t>
      </w:r>
      <w:r>
        <w:t>6</w:t>
      </w:r>
      <w:r w:rsidRPr="004C6FFC">
        <w:t xml:space="preserve"> </w:t>
      </w:r>
      <w:r>
        <w:t xml:space="preserve">new </w:t>
      </w:r>
      <w:r w:rsidRPr="004C6FFC">
        <w:t xml:space="preserve">study item on </w:t>
      </w:r>
      <w:r w:rsidRPr="001C7702">
        <w:t>CAPIF Phase 3</w:t>
      </w:r>
      <w:r>
        <w:t xml:space="preserve"> (</w:t>
      </w:r>
      <w:r w:rsidRPr="00CE2043">
        <w:t>FS_CAPIF_Ph3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</w:t>
      </w:r>
      <w:r>
        <w:t>6</w:t>
      </w:r>
      <w:r w:rsidRPr="004C6FFC">
        <w:t xml:space="preserve"> study are captured in </w:t>
      </w:r>
      <w:bookmarkStart w:id="0" w:name="_Hlk127542735"/>
      <w:r w:rsidRPr="00696942">
        <w:t>TR 23.700-</w:t>
      </w:r>
      <w:bookmarkEnd w:id="0"/>
      <w:r>
        <w:t xml:space="preserve">22. The conclusions specified </w:t>
      </w:r>
      <w:r w:rsidRPr="004C6FFC">
        <w:t xml:space="preserve">in </w:t>
      </w:r>
      <w:r w:rsidRPr="00696942">
        <w:t>TR 23.700-</w:t>
      </w:r>
      <w:r>
        <w:t>22 will be the base for the normative stage-2 work in SA6.</w:t>
      </w:r>
    </w:p>
    <w:p w14:paraId="7BE6B6FB" w14:textId="77777777" w:rsidR="001D43C6" w:rsidRDefault="001D43C6" w:rsidP="001D43C6">
      <w:r>
        <w:t>In addition, a new SA6 work item "</w:t>
      </w:r>
      <w:r w:rsidRPr="00D619A9">
        <w:t>Common API Framework (CAPIF) Phase 3</w:t>
      </w:r>
      <w:r>
        <w:t>"</w:t>
      </w:r>
      <w:r w:rsidRPr="00D675D0">
        <w:t xml:space="preserve"> </w:t>
      </w:r>
      <w:r>
        <w:t xml:space="preserve">was approved by TSG at </w:t>
      </w:r>
      <w:r w:rsidRPr="00114FD1">
        <w:t>SA#</w:t>
      </w:r>
      <w:r>
        <w:t xml:space="preserve">105, </w:t>
      </w:r>
      <w:r>
        <w:rPr>
          <w:lang w:val="en-US"/>
        </w:rPr>
        <w:t xml:space="preserve">see </w:t>
      </w:r>
      <w:r w:rsidRPr="00E851E2">
        <w:rPr>
          <w:lang w:val="en-US"/>
        </w:rPr>
        <w:t>SP-241381</w:t>
      </w:r>
      <w:r>
        <w:t>.</w:t>
      </w:r>
    </w:p>
    <w:p w14:paraId="5D06AC2D" w14:textId="77777777" w:rsidR="001D43C6" w:rsidRDefault="001D43C6" w:rsidP="001D43C6">
      <w:pPr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zh-CN"/>
        </w:rPr>
        <w:t>Considering the above, impacts on protocols</w:t>
      </w:r>
      <w:r>
        <w:rPr>
          <w:rFonts w:hint="eastAsia"/>
          <w:bCs/>
          <w:color w:val="000000"/>
          <w:lang w:val="en-US" w:eastAsia="zh-CN"/>
        </w:rPr>
        <w:t xml:space="preserve">, services and </w:t>
      </w:r>
      <w:r>
        <w:rPr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/>
          <w:bCs/>
          <w:color w:val="000000"/>
          <w:lang w:val="en-US" w:eastAsia="zh-CN"/>
        </w:rPr>
        <w:t>9</w:t>
      </w:r>
      <w:r>
        <w:rPr>
          <w:bCs/>
          <w:color w:val="000000"/>
          <w:lang w:val="en-US" w:eastAsia="zh-CN"/>
        </w:rPr>
        <w:t>.</w:t>
      </w:r>
    </w:p>
    <w:p w14:paraId="640810E3" w14:textId="77777777" w:rsidR="001D43C6" w:rsidRDefault="001D43C6" w:rsidP="001D43C6">
      <w:r>
        <w:t>Based on normative progress of stage 2, this WID will be updated as needed.</w:t>
      </w:r>
    </w:p>
    <w:p w14:paraId="247CCCCD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2C9A35F" w14:textId="77777777" w:rsidR="001D43C6" w:rsidRPr="00935B1D" w:rsidRDefault="001D43C6" w:rsidP="001D43C6">
      <w:r>
        <w:t xml:space="preserve">The objective of this work item is to specify the </w:t>
      </w:r>
      <w:r w:rsidRPr="00D619A9">
        <w:t>Common API Framework (CAPIF) Phase 3</w:t>
      </w:r>
      <w:r w:rsidRPr="00935B1D">
        <w:t>. The stage-3 work shall be started after the applicable normative stage-2 requirements are available.</w:t>
      </w:r>
    </w:p>
    <w:p w14:paraId="6C8D579D" w14:textId="77777777" w:rsidR="001D43C6" w:rsidRDefault="001D43C6" w:rsidP="001D43C6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stage-2 work):</w:t>
      </w:r>
    </w:p>
    <w:p w14:paraId="056715A7" w14:textId="77777777" w:rsidR="001D43C6" w:rsidRDefault="001D43C6" w:rsidP="001D43C6">
      <w:pPr>
        <w:ind w:left="720"/>
        <w:rPr>
          <w:b/>
          <w:bCs/>
          <w:u w:val="single"/>
        </w:rPr>
      </w:pPr>
      <w:r w:rsidRPr="00D71E3F">
        <w:rPr>
          <w:rFonts w:hint="eastAsia"/>
          <w:b/>
          <w:bCs/>
          <w:u w:val="single"/>
        </w:rPr>
        <w:t>C</w:t>
      </w:r>
      <w:r w:rsidRPr="00D71E3F">
        <w:rPr>
          <w:b/>
          <w:bCs/>
          <w:u w:val="single"/>
        </w:rPr>
        <w:t xml:space="preserve">T3: </w:t>
      </w:r>
    </w:p>
    <w:p w14:paraId="5EB665A2" w14:textId="77777777" w:rsidR="001D43C6" w:rsidRDefault="001D43C6" w:rsidP="001D43C6">
      <w:pPr>
        <w:ind w:left="720"/>
      </w:pPr>
      <w:bookmarkStart w:id="1" w:name="_Hlk134820969"/>
      <w:r>
        <w:t>For CT3, based on Rel-19 normative stage-2 work expected to be developed in 3GPP TS 23.222, the expected work includes:</w:t>
      </w:r>
    </w:p>
    <w:p w14:paraId="1665DA03" w14:textId="77777777" w:rsidR="001D43C6" w:rsidRPr="00D71273" w:rsidRDefault="001D43C6" w:rsidP="001D43C6">
      <w:pPr>
        <w:pStyle w:val="B1"/>
        <w:numPr>
          <w:ilvl w:val="0"/>
          <w:numId w:val="9"/>
        </w:numPr>
        <w:ind w:left="1724"/>
      </w:pPr>
      <w:r w:rsidRPr="00D71273">
        <w:t xml:space="preserve">CAPIF protocol enhancements for alignment of updated CAPIF stage </w:t>
      </w:r>
      <w:r>
        <w:t>2</w:t>
      </w:r>
      <w:r w:rsidRPr="00D71273">
        <w:t xml:space="preserve"> requirements (e.g. new IE</w:t>
      </w:r>
      <w:r>
        <w:t>s</w:t>
      </w:r>
      <w:r w:rsidRPr="00D71273">
        <w:t xml:space="preserve"> of </w:t>
      </w:r>
      <w:r>
        <w:t xml:space="preserve">new or </w:t>
      </w:r>
      <w:r w:rsidRPr="00D71273">
        <w:t>existing CAPIF APIs).</w:t>
      </w:r>
    </w:p>
    <w:p w14:paraId="5C69569E" w14:textId="77777777" w:rsidR="001D43C6" w:rsidRDefault="001D43C6" w:rsidP="001D43C6">
      <w:pPr>
        <w:pStyle w:val="B1"/>
        <w:numPr>
          <w:ilvl w:val="2"/>
          <w:numId w:val="9"/>
        </w:numPr>
      </w:pPr>
      <w:r>
        <w:t xml:space="preserve">Potential impacts to the </w:t>
      </w:r>
      <w:proofErr w:type="spellStart"/>
      <w:r>
        <w:t>CAPIF_Publish_Service_API</w:t>
      </w:r>
      <w:proofErr w:type="spellEnd"/>
      <w:r>
        <w:t xml:space="preserve">, </w:t>
      </w:r>
      <w:proofErr w:type="spellStart"/>
      <w:r>
        <w:t>CAPIF_Discover_Service_API</w:t>
      </w:r>
      <w:proofErr w:type="spellEnd"/>
      <w:r>
        <w:t xml:space="preserve"> and </w:t>
      </w:r>
      <w:proofErr w:type="spellStart"/>
      <w:r>
        <w:t>CAPIF_Security_API</w:t>
      </w:r>
      <w:proofErr w:type="spellEnd"/>
      <w:r>
        <w:t xml:space="preserve"> to support service operation level and resource level access control to service APIs.</w:t>
      </w:r>
    </w:p>
    <w:p w14:paraId="502CC7B6" w14:textId="77777777" w:rsidR="001D43C6" w:rsidRDefault="001D43C6" w:rsidP="001D43C6">
      <w:pPr>
        <w:pStyle w:val="B1"/>
        <w:numPr>
          <w:ilvl w:val="2"/>
          <w:numId w:val="9"/>
        </w:numPr>
      </w:pPr>
      <w:r>
        <w:t xml:space="preserve">Potential impacts to the </w:t>
      </w:r>
      <w:proofErr w:type="spellStart"/>
      <w:r>
        <w:t>CAPIF_Security_API</w:t>
      </w:r>
      <w:proofErr w:type="spellEnd"/>
      <w:r>
        <w:t xml:space="preserve"> to support more granular information on the API Invoker in the context of RNAA, the purpose of data processing and nested API invocation.</w:t>
      </w:r>
    </w:p>
    <w:p w14:paraId="60F66290" w14:textId="77777777" w:rsidR="001D43C6" w:rsidRDefault="001D43C6" w:rsidP="001D43C6">
      <w:pPr>
        <w:pStyle w:val="B1"/>
        <w:numPr>
          <w:ilvl w:val="2"/>
          <w:numId w:val="9"/>
        </w:numPr>
      </w:pPr>
      <w:r>
        <w:rPr>
          <w:lang w:eastAsia="ja-JP"/>
        </w:rPr>
        <w:lastRenderedPageBreak/>
        <w:t>Potential e</w:t>
      </w:r>
      <w:r w:rsidRPr="00D71273">
        <w:rPr>
          <w:lang w:eastAsia="ja-JP"/>
        </w:rPr>
        <w:t xml:space="preserve">nhancements of </w:t>
      </w:r>
      <w:r>
        <w:rPr>
          <w:lang w:eastAsia="ja-JP"/>
        </w:rPr>
        <w:t>CAPIF-8</w:t>
      </w:r>
      <w:r w:rsidRPr="00D71273">
        <w:rPr>
          <w:lang w:eastAsia="ja-JP"/>
        </w:rPr>
        <w:t xml:space="preserve"> for </w:t>
      </w:r>
      <w:r w:rsidRPr="00D71273">
        <w:t xml:space="preserve">alignment of updated CAPIF stage </w:t>
      </w:r>
      <w:r>
        <w:t>2</w:t>
      </w:r>
      <w:r w:rsidRPr="00D71273">
        <w:t xml:space="preserve"> requirements.</w:t>
      </w:r>
      <w:bookmarkEnd w:id="1"/>
    </w:p>
    <w:p w14:paraId="67301928" w14:textId="77777777" w:rsidR="001D43C6" w:rsidRDefault="001D43C6" w:rsidP="001D43C6">
      <w:pPr>
        <w:pStyle w:val="B1"/>
        <w:numPr>
          <w:ilvl w:val="2"/>
          <w:numId w:val="9"/>
        </w:numPr>
      </w:pPr>
      <w:r>
        <w:rPr>
          <w:lang w:eastAsia="ja-JP"/>
        </w:rPr>
        <w:t>Potential e</w:t>
      </w:r>
      <w:r w:rsidRPr="00F009B9">
        <w:rPr>
          <w:lang w:eastAsia="ja-JP"/>
        </w:rPr>
        <w:t>nhancements to enable instantiation for service API/AEF.</w:t>
      </w:r>
    </w:p>
    <w:p w14:paraId="3B42147C" w14:textId="77777777" w:rsidR="001D43C6" w:rsidRPr="00035C7B" w:rsidRDefault="001D43C6" w:rsidP="001D43C6">
      <w:pPr>
        <w:pStyle w:val="B1"/>
        <w:numPr>
          <w:ilvl w:val="2"/>
          <w:numId w:val="9"/>
        </w:numPr>
      </w:pPr>
      <w:r>
        <w:t xml:space="preserve">Potential enhancements to CAPIF event notifications </w:t>
      </w:r>
      <w:r w:rsidRPr="00D90CEF">
        <w:t xml:space="preserve">and onboarding procedures </w:t>
      </w:r>
      <w:r>
        <w:t>related to API invokers.</w:t>
      </w:r>
    </w:p>
    <w:p w14:paraId="7A42ED57" w14:textId="4B5C0639" w:rsidR="00FA76CF" w:rsidRPr="003B093F" w:rsidDel="00C502C1" w:rsidRDefault="00C87CF1" w:rsidP="00140FDA">
      <w:pPr>
        <w:ind w:left="644"/>
        <w:rPr>
          <w:del w:id="2" w:author="Jose Leon Calvo (Nokia)" w:date="2024-10-18T09:59:00Z" w16du:dateUtc="2024-10-18T01:59:00Z"/>
          <w:b/>
          <w:bCs/>
          <w:u w:val="single"/>
        </w:rPr>
      </w:pPr>
      <w:del w:id="3" w:author="Jose Leon Calvo (Nokia)" w:date="2024-10-18T09:59:00Z" w16du:dateUtc="2024-10-18T01:59:00Z">
        <w:r w:rsidRPr="003B093F" w:rsidDel="00C502C1">
          <w:rPr>
            <w:rFonts w:hint="eastAsia"/>
            <w:b/>
            <w:bCs/>
            <w:u w:val="single"/>
          </w:rPr>
          <w:delText>C</w:delText>
        </w:r>
        <w:r w:rsidRPr="003B093F" w:rsidDel="00C502C1">
          <w:rPr>
            <w:b/>
            <w:bCs/>
            <w:u w:val="single"/>
          </w:rPr>
          <w:delText xml:space="preserve">T1: </w:delText>
        </w:r>
      </w:del>
    </w:p>
    <w:p w14:paraId="76929CF6" w14:textId="7B3E9909" w:rsidR="007E0D13" w:rsidDel="007E0D13" w:rsidRDefault="0027781B" w:rsidP="007E0D13">
      <w:pPr>
        <w:pStyle w:val="EditorsNote"/>
        <w:rPr>
          <w:del w:id="4" w:author="Jose Leon Calvo (Nokia)" w:date="2024-10-18T09:53:00Z" w16du:dateUtc="2024-10-18T01:53:00Z"/>
        </w:rPr>
      </w:pPr>
      <w:del w:id="5" w:author="Jose Leon Calvo (Nokia)" w:date="2024-10-18T09:53:00Z" w16du:dateUtc="2024-10-18T01:53:00Z">
        <w:r w:rsidRPr="0027781B" w:rsidDel="007E0D13">
          <w:delText xml:space="preserve">Editor’s Note: </w:delText>
        </w:r>
        <w:r w:rsidR="008B416D" w:rsidRPr="008B416D" w:rsidDel="007E0D13">
          <w:delText>Whether CT1 is impacted and expected work to be done, based on Rel-19 normative stage-2 work expected to be developed in 3GPP TS 23.222, is FFS</w:delText>
        </w:r>
        <w:r w:rsidR="00C606CB" w:rsidDel="007E0D13">
          <w:delText>.</w:delText>
        </w:r>
      </w:del>
    </w:p>
    <w:p w14:paraId="79B51398" w14:textId="4D1D9A39" w:rsidR="007E0D13" w:rsidDel="007E0D13" w:rsidRDefault="007E0D13" w:rsidP="007E0D13">
      <w:pPr>
        <w:ind w:left="1440" w:hanging="1440"/>
        <w:rPr>
          <w:del w:id="6" w:author="Jose Leon Calvo (Nokia)" w:date="2024-10-18T09:53:00Z" w16du:dateUtc="2024-10-18T01:53:00Z"/>
        </w:rPr>
      </w:pPr>
      <w:del w:id="7" w:author="Jose Leon Calvo (Nokia)" w:date="2024-10-18T09:53:00Z" w16du:dateUtc="2024-10-18T01:53:00Z">
        <w:r w:rsidDel="007E0D13">
          <w:delText>NOTE 1:</w:delText>
        </w:r>
        <w:r w:rsidDel="007E0D13">
          <w:tab/>
          <w:delText>B</w:delText>
        </w:r>
        <w:r w:rsidRPr="00284C9F" w:rsidDel="007E0D13">
          <w:delText>ased on SA3 study outcome</w:delText>
        </w:r>
        <w:r w:rsidDel="007E0D13">
          <w:delText xml:space="preserve"> and normative work</w:delText>
        </w:r>
        <w:r w:rsidRPr="00284C9F" w:rsidDel="007E0D13">
          <w:delText xml:space="preserve">, </w:delText>
        </w:r>
        <w:r w:rsidDel="007E0D13">
          <w:delText>CT</w:delText>
        </w:r>
        <w:r w:rsidRPr="00284C9F" w:rsidDel="007E0D13">
          <w:delText xml:space="preserve"> </w:delText>
        </w:r>
        <w:r w:rsidDel="007E0D13">
          <w:delText xml:space="preserve">impacts </w:delText>
        </w:r>
        <w:r w:rsidRPr="00284C9F" w:rsidDel="007E0D13">
          <w:delText>will also be added in this WID</w:delText>
        </w:r>
        <w:r w:rsidDel="007E0D13">
          <w:delText>, if applicable.</w:delText>
        </w:r>
      </w:del>
    </w:p>
    <w:p w14:paraId="1D70568D" w14:textId="59F26022" w:rsidR="007E0D13" w:rsidDel="007E0D13" w:rsidRDefault="007E0D13" w:rsidP="007E0D13">
      <w:pPr>
        <w:ind w:left="1440" w:hanging="1440"/>
        <w:rPr>
          <w:del w:id="8" w:author="Jose Leon Calvo (Nokia)" w:date="2024-10-18T09:53:00Z" w16du:dateUtc="2024-10-18T01:53:00Z"/>
        </w:rPr>
      </w:pPr>
      <w:del w:id="9" w:author="Jose Leon Calvo (Nokia)" w:date="2024-10-18T09:53:00Z" w16du:dateUtc="2024-10-18T01:53:00Z">
        <w:r w:rsidDel="007E0D13">
          <w:delText>NOTE 2:</w:delText>
        </w:r>
        <w:r w:rsidDel="007E0D13">
          <w:tab/>
          <w:delText>B</w:delText>
        </w:r>
        <w:r w:rsidRPr="00284C9F" w:rsidDel="007E0D13">
          <w:delText>ased on SA</w:delText>
        </w:r>
        <w:r w:rsidDel="007E0D13">
          <w:delText>5</w:delText>
        </w:r>
        <w:r w:rsidRPr="00284C9F" w:rsidDel="007E0D13">
          <w:delText xml:space="preserve"> study outcome</w:delText>
        </w:r>
        <w:r w:rsidDel="007E0D13">
          <w:delText xml:space="preserve"> and normative work</w:delText>
        </w:r>
        <w:r w:rsidRPr="00284C9F" w:rsidDel="007E0D13">
          <w:delText xml:space="preserve">, </w:delText>
        </w:r>
        <w:r w:rsidDel="007E0D13">
          <w:delText>CT</w:delText>
        </w:r>
        <w:r w:rsidRPr="00284C9F" w:rsidDel="007E0D13">
          <w:delText xml:space="preserve"> </w:delText>
        </w:r>
        <w:r w:rsidDel="007E0D13">
          <w:delText xml:space="preserve">impacts </w:delText>
        </w:r>
        <w:r w:rsidRPr="00284C9F" w:rsidDel="007E0D13">
          <w:delText>will also be added in this WID</w:delText>
        </w:r>
        <w:r w:rsidDel="007E0D13">
          <w:delText>, if applicable.</w:delText>
        </w:r>
      </w:del>
    </w:p>
    <w:p w14:paraId="3A328F88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D43C6" w:rsidRPr="00E10367" w14:paraId="1786E2B9" w14:textId="77777777" w:rsidTr="00CC145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B915D2" w14:textId="77777777" w:rsidR="001D43C6" w:rsidRPr="00E10367" w:rsidRDefault="001D43C6" w:rsidP="00CC145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D43C6" w14:paraId="10207709" w14:textId="77777777" w:rsidTr="00CC145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CB486FC" w14:textId="77777777" w:rsidR="001D43C6" w:rsidRPr="00FF3F0C" w:rsidRDefault="001D43C6" w:rsidP="00CC145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4AB38BB" w14:textId="77777777" w:rsidR="001D43C6" w:rsidRPr="000C5FE3" w:rsidRDefault="001D43C6" w:rsidP="00CC145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7AC26D6" w14:textId="77777777" w:rsidR="001D43C6" w:rsidRPr="00E10367" w:rsidRDefault="001D43C6" w:rsidP="00CC145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5AD5D5" w14:textId="77777777" w:rsidR="001D43C6" w:rsidRPr="00E10367" w:rsidRDefault="001D43C6" w:rsidP="00CC145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CA0A0B" w14:textId="77777777" w:rsidR="001D43C6" w:rsidRPr="00E10367" w:rsidRDefault="001D43C6" w:rsidP="00CC145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EF034A4" w14:textId="77777777" w:rsidR="001D43C6" w:rsidRPr="00E10367" w:rsidRDefault="001D43C6" w:rsidP="00CC145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D43C6" w:rsidRPr="00251D80" w14:paraId="1B9B71D5" w14:textId="77777777" w:rsidTr="00CC145C">
        <w:trPr>
          <w:cantSplit/>
          <w:jc w:val="center"/>
        </w:trPr>
        <w:tc>
          <w:tcPr>
            <w:tcW w:w="1617" w:type="dxa"/>
          </w:tcPr>
          <w:p w14:paraId="488346B2" w14:textId="77777777" w:rsidR="001D43C6" w:rsidRPr="00FF3F0C" w:rsidRDefault="001D43C6" w:rsidP="00CC145C">
            <w:pPr>
              <w:pStyle w:val="TAL"/>
            </w:pPr>
          </w:p>
        </w:tc>
        <w:tc>
          <w:tcPr>
            <w:tcW w:w="1134" w:type="dxa"/>
          </w:tcPr>
          <w:p w14:paraId="6F3BFDDE" w14:textId="77777777" w:rsidR="001D43C6" w:rsidRPr="00251D80" w:rsidRDefault="001D43C6" w:rsidP="00CC145C">
            <w:pPr>
              <w:pStyle w:val="TAL"/>
            </w:pPr>
          </w:p>
        </w:tc>
        <w:tc>
          <w:tcPr>
            <w:tcW w:w="2409" w:type="dxa"/>
          </w:tcPr>
          <w:p w14:paraId="6B871A5E" w14:textId="77777777" w:rsidR="001D43C6" w:rsidRPr="00251D80" w:rsidRDefault="001D43C6" w:rsidP="00CC145C">
            <w:pPr>
              <w:pStyle w:val="TAL"/>
            </w:pPr>
          </w:p>
        </w:tc>
        <w:tc>
          <w:tcPr>
            <w:tcW w:w="993" w:type="dxa"/>
          </w:tcPr>
          <w:p w14:paraId="390B7791" w14:textId="77777777" w:rsidR="001D43C6" w:rsidRPr="00251D80" w:rsidRDefault="001D43C6" w:rsidP="00CC145C">
            <w:pPr>
              <w:pStyle w:val="TAL"/>
            </w:pPr>
          </w:p>
        </w:tc>
        <w:tc>
          <w:tcPr>
            <w:tcW w:w="1074" w:type="dxa"/>
          </w:tcPr>
          <w:p w14:paraId="07F6D36A" w14:textId="77777777" w:rsidR="001D43C6" w:rsidRPr="00251D80" w:rsidRDefault="001D43C6" w:rsidP="00CC145C">
            <w:pPr>
              <w:pStyle w:val="TAL"/>
            </w:pPr>
          </w:p>
        </w:tc>
        <w:tc>
          <w:tcPr>
            <w:tcW w:w="2186" w:type="dxa"/>
          </w:tcPr>
          <w:p w14:paraId="231945E7" w14:textId="77777777" w:rsidR="001D43C6" w:rsidRPr="00251D80" w:rsidRDefault="001D43C6" w:rsidP="00CC145C">
            <w:pPr>
              <w:pStyle w:val="TAL"/>
            </w:pPr>
          </w:p>
        </w:tc>
      </w:tr>
    </w:tbl>
    <w:p w14:paraId="356AB3B9" w14:textId="77777777" w:rsidR="001D43C6" w:rsidRDefault="001D43C6" w:rsidP="001D43C6">
      <w:pPr>
        <w:pStyle w:val="FP"/>
      </w:pPr>
    </w:p>
    <w:p w14:paraId="597D94A6" w14:textId="77777777" w:rsidR="001D43C6" w:rsidRDefault="001D43C6" w:rsidP="001D43C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D43C6" w:rsidRPr="00C50F7C" w14:paraId="7B53942A" w14:textId="77777777" w:rsidTr="00CC145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BC9958" w14:textId="77777777" w:rsidR="001D43C6" w:rsidRPr="00C50F7C" w:rsidRDefault="001D43C6" w:rsidP="00CC145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D43C6" w:rsidRPr="00C50F7C" w14:paraId="495EE1ED" w14:textId="77777777" w:rsidTr="00CC1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680F3C" w14:textId="77777777" w:rsidR="001D43C6" w:rsidRPr="00C50F7C" w:rsidRDefault="001D43C6" w:rsidP="00CC145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1D53ED" w14:textId="77777777" w:rsidR="001D43C6" w:rsidRPr="00C50F7C" w:rsidRDefault="001D43C6" w:rsidP="00CC145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2990D9" w14:textId="77777777" w:rsidR="001D43C6" w:rsidRPr="00C50F7C" w:rsidRDefault="001D43C6" w:rsidP="00CC145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A6C84B" w14:textId="77777777" w:rsidR="001D43C6" w:rsidRDefault="001D43C6" w:rsidP="00CC145C">
            <w:pPr>
              <w:pStyle w:val="TAH"/>
            </w:pPr>
            <w:r>
              <w:t>Remarks</w:t>
            </w:r>
          </w:p>
        </w:tc>
      </w:tr>
      <w:tr w:rsidR="001D43C6" w:rsidRPr="006C2E80" w14:paraId="571A8BDE" w14:textId="77777777" w:rsidTr="00CC1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2487" w14:textId="77777777" w:rsidR="001D43C6" w:rsidRPr="00F02DCA" w:rsidRDefault="001D43C6" w:rsidP="00CC145C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A4F" w14:textId="77777777" w:rsidR="001D43C6" w:rsidRPr="00F02DCA" w:rsidRDefault="001D43C6" w:rsidP="00CC145C">
            <w:pPr>
              <w:pStyle w:val="Guidance"/>
              <w:spacing w:after="0"/>
              <w:rPr>
                <w:i w:val="0"/>
                <w:iCs/>
              </w:rPr>
            </w:pPr>
            <w:r w:rsidRPr="00086BF5">
              <w:rPr>
                <w:i w:val="0"/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551" w14:textId="77777777" w:rsidR="001D43C6" w:rsidRPr="00F02DCA" w:rsidRDefault="001D43C6" w:rsidP="00CC145C">
            <w:pPr>
              <w:pStyle w:val="Guidance"/>
              <w:spacing w:after="0"/>
              <w:rPr>
                <w:i w:val="0"/>
                <w:iCs/>
              </w:rPr>
            </w:pPr>
            <w:r w:rsidRPr="008C3D1A">
              <w:rPr>
                <w:i w:val="0"/>
                <w:iCs/>
              </w:rP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5C3E" w14:textId="77777777" w:rsidR="001D43C6" w:rsidRPr="00F02DCA" w:rsidRDefault="001D43C6" w:rsidP="00CC145C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CT3</w:t>
            </w:r>
          </w:p>
        </w:tc>
      </w:tr>
    </w:tbl>
    <w:p w14:paraId="30749938" w14:textId="77777777" w:rsidR="001D43C6" w:rsidRDefault="001D43C6" w:rsidP="001D43C6"/>
    <w:p w14:paraId="0426BD75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3EE940" w14:textId="77777777" w:rsidR="001D43C6" w:rsidRPr="000E444B" w:rsidRDefault="001D43C6" w:rsidP="001D43C6">
      <w:pPr>
        <w:rPr>
          <w:lang w:val="de-DE"/>
        </w:rPr>
      </w:pPr>
      <w:r w:rsidRPr="000E444B">
        <w:rPr>
          <w:lang w:val="de-DE"/>
        </w:rPr>
        <w:t xml:space="preserve">Paul, </w:t>
      </w:r>
      <w:proofErr w:type="spellStart"/>
      <w:r w:rsidRPr="000E444B">
        <w:rPr>
          <w:lang w:val="de-DE"/>
        </w:rPr>
        <w:t>Bhaskar</w:t>
      </w:r>
      <w:proofErr w:type="spellEnd"/>
      <w:r w:rsidRPr="000E444B">
        <w:rPr>
          <w:lang w:val="de-DE"/>
        </w:rPr>
        <w:t>, Nokia, bhaskar.paul@nokia.com</w:t>
      </w:r>
    </w:p>
    <w:p w14:paraId="51871B7C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73638B7" w14:textId="77777777" w:rsidR="001D43C6" w:rsidRPr="00557B2E" w:rsidRDefault="001D43C6" w:rsidP="001D43C6">
      <w:r>
        <w:t>CT3</w:t>
      </w:r>
    </w:p>
    <w:p w14:paraId="062AA810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7E30A6" w14:textId="08DD2405" w:rsidR="001D43C6" w:rsidRPr="00826B02" w:rsidRDefault="001D43C6" w:rsidP="001D43C6">
      <w:r w:rsidRPr="00826B02">
        <w:t>SA3 on aspects related to security and privacy for CAPIF and API exposure</w:t>
      </w:r>
      <w:del w:id="10" w:author="Jose Leon Calvo (Nokia)" w:date="2024-10-18T09:53:00Z" w16du:dateUtc="2024-10-18T01:53:00Z">
        <w:r w:rsidR="007E0D13" w:rsidRPr="00826B02" w:rsidDel="007E0D13">
          <w:delText>, SA5 on aspects related to exposure of management services</w:delText>
        </w:r>
        <w:r w:rsidR="007E0D13" w:rsidDel="007E0D13">
          <w:delText xml:space="preserve"> and CAPIF charging</w:delText>
        </w:r>
        <w:r w:rsidR="007E0D13" w:rsidRPr="00826B02" w:rsidDel="007E0D13">
          <w:delText>.</w:delText>
        </w:r>
      </w:del>
      <w:ins w:id="11" w:author="Jose Leon Calvo (Nokia)" w:date="2024-10-18T09:53:00Z" w16du:dateUtc="2024-10-18T01:53:00Z">
        <w:r w:rsidR="007E0D13">
          <w:t>.</w:t>
        </w:r>
      </w:ins>
    </w:p>
    <w:p w14:paraId="5D1D2B0B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D43C6" w14:paraId="4FBFEB9D" w14:textId="77777777" w:rsidTr="00CC145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091D90" w14:textId="77777777" w:rsidR="001D43C6" w:rsidRDefault="001D43C6" w:rsidP="00CC145C">
            <w:pPr>
              <w:pStyle w:val="TAH"/>
            </w:pPr>
            <w:r>
              <w:t>Supporting IM name</w:t>
            </w:r>
          </w:p>
        </w:tc>
      </w:tr>
      <w:tr w:rsidR="001D43C6" w14:paraId="7FC2B254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EB8C2" w14:textId="77777777" w:rsidR="001D43C6" w:rsidRDefault="001D43C6" w:rsidP="00CC145C">
            <w:pPr>
              <w:pStyle w:val="TAL"/>
            </w:pPr>
            <w:r>
              <w:t>Nokia</w:t>
            </w:r>
          </w:p>
        </w:tc>
      </w:tr>
      <w:tr w:rsidR="001D43C6" w14:paraId="1C1C37DD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404822" w14:textId="77777777" w:rsidR="001D43C6" w:rsidRDefault="001D43C6" w:rsidP="00CC145C">
            <w:pPr>
              <w:pStyle w:val="TAL"/>
            </w:pPr>
            <w:r w:rsidRPr="00086BF5">
              <w:t>Ericsson</w:t>
            </w:r>
          </w:p>
        </w:tc>
      </w:tr>
      <w:tr w:rsidR="001D43C6" w14:paraId="3BB8F6EC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7E857" w14:textId="77777777" w:rsidR="001D43C6" w:rsidRDefault="001D43C6" w:rsidP="00CC145C">
            <w:pPr>
              <w:pStyle w:val="TAL"/>
            </w:pPr>
            <w:r>
              <w:t>Verizon</w:t>
            </w:r>
          </w:p>
        </w:tc>
      </w:tr>
      <w:tr w:rsidR="001D43C6" w14:paraId="1C88E97E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E580BF" w14:textId="77777777" w:rsidR="001D43C6" w:rsidRDefault="001D43C6" w:rsidP="00CC145C">
            <w:pPr>
              <w:pStyle w:val="TAL"/>
            </w:pPr>
            <w:r w:rsidRPr="00086BF5">
              <w:t>Huawei</w:t>
            </w:r>
          </w:p>
        </w:tc>
      </w:tr>
      <w:tr w:rsidR="001D43C6" w14:paraId="7BE3305F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252E6" w14:textId="77777777" w:rsidR="001D43C6" w:rsidRDefault="001D43C6" w:rsidP="00CC145C">
            <w:pPr>
              <w:pStyle w:val="TAL"/>
            </w:pPr>
            <w:r>
              <w:t>ZTE</w:t>
            </w:r>
          </w:p>
        </w:tc>
      </w:tr>
      <w:tr w:rsidR="001D43C6" w14:paraId="4CBD71B6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C39F27" w14:textId="77777777" w:rsidR="001D43C6" w:rsidRDefault="001D43C6" w:rsidP="00CC145C">
            <w:pPr>
              <w:pStyle w:val="TAL"/>
            </w:pPr>
            <w:r w:rsidRPr="002260B2">
              <w:t>China Telecom</w:t>
            </w:r>
          </w:p>
        </w:tc>
      </w:tr>
      <w:tr w:rsidR="001D43C6" w14:paraId="585BB241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C02517" w14:textId="77777777" w:rsidR="001D43C6" w:rsidRPr="002260B2" w:rsidRDefault="001D43C6" w:rsidP="00CC145C">
            <w:pPr>
              <w:pStyle w:val="TAL"/>
            </w:pPr>
            <w:r>
              <w:t>NTT DOCOMO</w:t>
            </w:r>
          </w:p>
        </w:tc>
      </w:tr>
      <w:tr w:rsidR="001D43C6" w14:paraId="2EAF9F19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D24BB7" w14:textId="77777777" w:rsidR="001D43C6" w:rsidRDefault="001D43C6" w:rsidP="00CC145C">
            <w:pPr>
              <w:pStyle w:val="TAL"/>
            </w:pPr>
            <w:proofErr w:type="spellStart"/>
            <w:r w:rsidRPr="0025091D">
              <w:t>InterDigital</w:t>
            </w:r>
            <w:proofErr w:type="spellEnd"/>
          </w:p>
        </w:tc>
      </w:tr>
      <w:tr w:rsidR="001D43C6" w14:paraId="53DE0EA5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773FFA" w14:textId="77777777" w:rsidR="001D43C6" w:rsidRPr="0025091D" w:rsidRDefault="001D43C6" w:rsidP="00CC145C">
            <w:pPr>
              <w:pStyle w:val="TAL"/>
            </w:pPr>
            <w:r w:rsidRPr="00D31E73">
              <w:t>AT&amp;T</w:t>
            </w:r>
          </w:p>
        </w:tc>
      </w:tr>
      <w:tr w:rsidR="001D43C6" w14:paraId="47A58B94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E4ABF5" w14:textId="77777777" w:rsidR="001D43C6" w:rsidRPr="00D31E73" w:rsidRDefault="001D43C6" w:rsidP="00CC145C">
            <w:pPr>
              <w:pStyle w:val="TAL"/>
            </w:pPr>
            <w:r w:rsidRPr="00D90CEF">
              <w:t>China Mobile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EB421" w14:textId="77777777" w:rsidR="00EA4C00" w:rsidRDefault="00EA4C00">
      <w:r>
        <w:separator/>
      </w:r>
    </w:p>
  </w:endnote>
  <w:endnote w:type="continuationSeparator" w:id="0">
    <w:p w14:paraId="2BA22B3E" w14:textId="77777777" w:rsidR="00EA4C00" w:rsidRDefault="00EA4C00">
      <w:r>
        <w:continuationSeparator/>
      </w:r>
    </w:p>
  </w:endnote>
  <w:endnote w:type="continuationNotice" w:id="1">
    <w:p w14:paraId="4869084F" w14:textId="77777777" w:rsidR="00EA4C00" w:rsidRDefault="00EA4C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14356" w14:textId="77777777" w:rsidR="00EA4C00" w:rsidRDefault="00EA4C00">
      <w:r>
        <w:separator/>
      </w:r>
    </w:p>
  </w:footnote>
  <w:footnote w:type="continuationSeparator" w:id="0">
    <w:p w14:paraId="3FF5D3AC" w14:textId="77777777" w:rsidR="00EA4C00" w:rsidRDefault="00EA4C00">
      <w:r>
        <w:continuationSeparator/>
      </w:r>
    </w:p>
  </w:footnote>
  <w:footnote w:type="continuationNotice" w:id="1">
    <w:p w14:paraId="53AB63D8" w14:textId="77777777" w:rsidR="00EA4C00" w:rsidRDefault="00EA4C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410970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9F"/>
    <w:rsid w:val="00005E54"/>
    <w:rsid w:val="0002191A"/>
    <w:rsid w:val="0002518D"/>
    <w:rsid w:val="00027289"/>
    <w:rsid w:val="0003016C"/>
    <w:rsid w:val="00030CD4"/>
    <w:rsid w:val="000312D0"/>
    <w:rsid w:val="000344A1"/>
    <w:rsid w:val="00035C7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3B6"/>
    <w:rsid w:val="000775E7"/>
    <w:rsid w:val="0007775C"/>
    <w:rsid w:val="00077FED"/>
    <w:rsid w:val="000838DC"/>
    <w:rsid w:val="00086BF5"/>
    <w:rsid w:val="00091BFB"/>
    <w:rsid w:val="00094F23"/>
    <w:rsid w:val="000967F4"/>
    <w:rsid w:val="000A192E"/>
    <w:rsid w:val="000A6432"/>
    <w:rsid w:val="000A6B1C"/>
    <w:rsid w:val="000B03DC"/>
    <w:rsid w:val="000B1F5D"/>
    <w:rsid w:val="000B7461"/>
    <w:rsid w:val="000C161E"/>
    <w:rsid w:val="000C528B"/>
    <w:rsid w:val="000D6D78"/>
    <w:rsid w:val="000E0429"/>
    <w:rsid w:val="000E0437"/>
    <w:rsid w:val="000E444B"/>
    <w:rsid w:val="000F6E51"/>
    <w:rsid w:val="00102217"/>
    <w:rsid w:val="00102A24"/>
    <w:rsid w:val="00114083"/>
    <w:rsid w:val="001207CB"/>
    <w:rsid w:val="001244C2"/>
    <w:rsid w:val="001257E7"/>
    <w:rsid w:val="0013259C"/>
    <w:rsid w:val="00135831"/>
    <w:rsid w:val="001376A6"/>
    <w:rsid w:val="00140FDA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CE3"/>
    <w:rsid w:val="00175EA3"/>
    <w:rsid w:val="00180FBE"/>
    <w:rsid w:val="0018482A"/>
    <w:rsid w:val="00192528"/>
    <w:rsid w:val="00192B3C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035"/>
    <w:rsid w:val="001B650D"/>
    <w:rsid w:val="001C4D9B"/>
    <w:rsid w:val="001C7702"/>
    <w:rsid w:val="001D0B09"/>
    <w:rsid w:val="001D43C6"/>
    <w:rsid w:val="001E1A40"/>
    <w:rsid w:val="001E489F"/>
    <w:rsid w:val="001E6729"/>
    <w:rsid w:val="001F72CF"/>
    <w:rsid w:val="001F7653"/>
    <w:rsid w:val="002070CB"/>
    <w:rsid w:val="002109DD"/>
    <w:rsid w:val="00221438"/>
    <w:rsid w:val="002260B2"/>
    <w:rsid w:val="002336A6"/>
    <w:rsid w:val="002336BF"/>
    <w:rsid w:val="00235F9B"/>
    <w:rsid w:val="00236296"/>
    <w:rsid w:val="00236BBA"/>
    <w:rsid w:val="00236D1F"/>
    <w:rsid w:val="002407FF"/>
    <w:rsid w:val="00241A03"/>
    <w:rsid w:val="00243051"/>
    <w:rsid w:val="0025091D"/>
    <w:rsid w:val="00250F58"/>
    <w:rsid w:val="00253892"/>
    <w:rsid w:val="002541D3"/>
    <w:rsid w:val="00256429"/>
    <w:rsid w:val="0026253E"/>
    <w:rsid w:val="00272D61"/>
    <w:rsid w:val="00274812"/>
    <w:rsid w:val="0027781B"/>
    <w:rsid w:val="00284C9F"/>
    <w:rsid w:val="00290B5C"/>
    <w:rsid w:val="002919B7"/>
    <w:rsid w:val="00291EF2"/>
    <w:rsid w:val="00295D61"/>
    <w:rsid w:val="002973EC"/>
    <w:rsid w:val="00297C1F"/>
    <w:rsid w:val="002A1B65"/>
    <w:rsid w:val="002B074C"/>
    <w:rsid w:val="002B2E21"/>
    <w:rsid w:val="002B2FE7"/>
    <w:rsid w:val="002B34EA"/>
    <w:rsid w:val="002B5361"/>
    <w:rsid w:val="002C047F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759A"/>
    <w:rsid w:val="00320536"/>
    <w:rsid w:val="0032266D"/>
    <w:rsid w:val="00325E33"/>
    <w:rsid w:val="00326806"/>
    <w:rsid w:val="003275E6"/>
    <w:rsid w:val="0033385A"/>
    <w:rsid w:val="00354553"/>
    <w:rsid w:val="003568E3"/>
    <w:rsid w:val="00364596"/>
    <w:rsid w:val="003715B7"/>
    <w:rsid w:val="003762FA"/>
    <w:rsid w:val="00376C60"/>
    <w:rsid w:val="00382E20"/>
    <w:rsid w:val="00392C87"/>
    <w:rsid w:val="003A5D02"/>
    <w:rsid w:val="003A5FFA"/>
    <w:rsid w:val="003A67E1"/>
    <w:rsid w:val="003A7108"/>
    <w:rsid w:val="003B093F"/>
    <w:rsid w:val="003B2166"/>
    <w:rsid w:val="003B728E"/>
    <w:rsid w:val="003C348D"/>
    <w:rsid w:val="003C5731"/>
    <w:rsid w:val="003D4593"/>
    <w:rsid w:val="003E29F7"/>
    <w:rsid w:val="003E2C8B"/>
    <w:rsid w:val="003E4AC7"/>
    <w:rsid w:val="003E5604"/>
    <w:rsid w:val="003E57A1"/>
    <w:rsid w:val="003E710B"/>
    <w:rsid w:val="003F1C0E"/>
    <w:rsid w:val="003F6760"/>
    <w:rsid w:val="004008D7"/>
    <w:rsid w:val="0040145D"/>
    <w:rsid w:val="00411339"/>
    <w:rsid w:val="004131BD"/>
    <w:rsid w:val="004159BE"/>
    <w:rsid w:val="00416CEA"/>
    <w:rsid w:val="00421AFD"/>
    <w:rsid w:val="004246F2"/>
    <w:rsid w:val="00427E13"/>
    <w:rsid w:val="00432048"/>
    <w:rsid w:val="00435E4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7D84"/>
    <w:rsid w:val="004B7E21"/>
    <w:rsid w:val="004C4C9B"/>
    <w:rsid w:val="004D2FA0"/>
    <w:rsid w:val="004E1010"/>
    <w:rsid w:val="004F4172"/>
    <w:rsid w:val="004F585C"/>
    <w:rsid w:val="0050202A"/>
    <w:rsid w:val="00507903"/>
    <w:rsid w:val="0052032E"/>
    <w:rsid w:val="00521896"/>
    <w:rsid w:val="00522A80"/>
    <w:rsid w:val="00526807"/>
    <w:rsid w:val="00527223"/>
    <w:rsid w:val="00535A39"/>
    <w:rsid w:val="005447AA"/>
    <w:rsid w:val="00544D8F"/>
    <w:rsid w:val="00553BDE"/>
    <w:rsid w:val="00556F13"/>
    <w:rsid w:val="00561B6C"/>
    <w:rsid w:val="00562495"/>
    <w:rsid w:val="00562504"/>
    <w:rsid w:val="00565A62"/>
    <w:rsid w:val="00572C9B"/>
    <w:rsid w:val="0057401B"/>
    <w:rsid w:val="00577727"/>
    <w:rsid w:val="005777AF"/>
    <w:rsid w:val="005853D3"/>
    <w:rsid w:val="00586562"/>
    <w:rsid w:val="00590B24"/>
    <w:rsid w:val="005938F5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674"/>
    <w:rsid w:val="005D60FD"/>
    <w:rsid w:val="005D6216"/>
    <w:rsid w:val="005E0774"/>
    <w:rsid w:val="005E07CB"/>
    <w:rsid w:val="005E0BF8"/>
    <w:rsid w:val="005E32BB"/>
    <w:rsid w:val="005E7235"/>
    <w:rsid w:val="005F041C"/>
    <w:rsid w:val="005F2E94"/>
    <w:rsid w:val="005F4B34"/>
    <w:rsid w:val="00616E18"/>
    <w:rsid w:val="00617450"/>
    <w:rsid w:val="00620287"/>
    <w:rsid w:val="00623AED"/>
    <w:rsid w:val="0062580F"/>
    <w:rsid w:val="0062758E"/>
    <w:rsid w:val="00632157"/>
    <w:rsid w:val="00633971"/>
    <w:rsid w:val="006341C6"/>
    <w:rsid w:val="0064121E"/>
    <w:rsid w:val="00642894"/>
    <w:rsid w:val="00660354"/>
    <w:rsid w:val="006606DB"/>
    <w:rsid w:val="006622A9"/>
    <w:rsid w:val="00665B9B"/>
    <w:rsid w:val="0067616E"/>
    <w:rsid w:val="00690725"/>
    <w:rsid w:val="00693606"/>
    <w:rsid w:val="00693D70"/>
    <w:rsid w:val="00696A45"/>
    <w:rsid w:val="006975AE"/>
    <w:rsid w:val="006A0E66"/>
    <w:rsid w:val="006A32D1"/>
    <w:rsid w:val="006A3CF5"/>
    <w:rsid w:val="006A7266"/>
    <w:rsid w:val="006B4BC6"/>
    <w:rsid w:val="006D03E2"/>
    <w:rsid w:val="006D0A8E"/>
    <w:rsid w:val="006D210E"/>
    <w:rsid w:val="006D2C18"/>
    <w:rsid w:val="006D3BC6"/>
    <w:rsid w:val="006D3D54"/>
    <w:rsid w:val="006E0D1B"/>
    <w:rsid w:val="006E1A49"/>
    <w:rsid w:val="006E3A55"/>
    <w:rsid w:val="006E51AF"/>
    <w:rsid w:val="006F1B00"/>
    <w:rsid w:val="006F2EEB"/>
    <w:rsid w:val="006F4B7A"/>
    <w:rsid w:val="00700A59"/>
    <w:rsid w:val="00700FD7"/>
    <w:rsid w:val="00710142"/>
    <w:rsid w:val="00712E81"/>
    <w:rsid w:val="00715590"/>
    <w:rsid w:val="0072322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04D9"/>
    <w:rsid w:val="007814A8"/>
    <w:rsid w:val="00781A62"/>
    <w:rsid w:val="00781F2F"/>
    <w:rsid w:val="00783053"/>
    <w:rsid w:val="00783C0E"/>
    <w:rsid w:val="007861B8"/>
    <w:rsid w:val="00787383"/>
    <w:rsid w:val="00791B51"/>
    <w:rsid w:val="00791ECA"/>
    <w:rsid w:val="00795AD1"/>
    <w:rsid w:val="007A3BF4"/>
    <w:rsid w:val="007B5456"/>
    <w:rsid w:val="007B5F65"/>
    <w:rsid w:val="007C767B"/>
    <w:rsid w:val="007D3C7C"/>
    <w:rsid w:val="007D687A"/>
    <w:rsid w:val="007E0D13"/>
    <w:rsid w:val="007E1BA0"/>
    <w:rsid w:val="007E45D0"/>
    <w:rsid w:val="007E6A3F"/>
    <w:rsid w:val="007F2297"/>
    <w:rsid w:val="007F33FD"/>
    <w:rsid w:val="007F357F"/>
    <w:rsid w:val="007F55EC"/>
    <w:rsid w:val="007F6574"/>
    <w:rsid w:val="007F7100"/>
    <w:rsid w:val="008111DC"/>
    <w:rsid w:val="00821AAA"/>
    <w:rsid w:val="00831057"/>
    <w:rsid w:val="00837EF8"/>
    <w:rsid w:val="0084119C"/>
    <w:rsid w:val="008420BC"/>
    <w:rsid w:val="0084465C"/>
    <w:rsid w:val="00850CD4"/>
    <w:rsid w:val="00854A49"/>
    <w:rsid w:val="008578D0"/>
    <w:rsid w:val="008624DE"/>
    <w:rsid w:val="008634EB"/>
    <w:rsid w:val="00864200"/>
    <w:rsid w:val="00866945"/>
    <w:rsid w:val="0086798A"/>
    <w:rsid w:val="00876BD5"/>
    <w:rsid w:val="008967EA"/>
    <w:rsid w:val="00897C84"/>
    <w:rsid w:val="008A06BE"/>
    <w:rsid w:val="008A56FD"/>
    <w:rsid w:val="008B416D"/>
    <w:rsid w:val="008B4DC4"/>
    <w:rsid w:val="008C3D1A"/>
    <w:rsid w:val="008D3DA6"/>
    <w:rsid w:val="008D5DA3"/>
    <w:rsid w:val="008E70F7"/>
    <w:rsid w:val="008F1D3B"/>
    <w:rsid w:val="008F7444"/>
    <w:rsid w:val="008F7A15"/>
    <w:rsid w:val="0090183A"/>
    <w:rsid w:val="0091224F"/>
    <w:rsid w:val="0091321C"/>
    <w:rsid w:val="00913225"/>
    <w:rsid w:val="00913788"/>
    <w:rsid w:val="0091399A"/>
    <w:rsid w:val="00922D75"/>
    <w:rsid w:val="00926791"/>
    <w:rsid w:val="0093661C"/>
    <w:rsid w:val="00940736"/>
    <w:rsid w:val="00941253"/>
    <w:rsid w:val="00942CD8"/>
    <w:rsid w:val="0095038B"/>
    <w:rsid w:val="00950CF7"/>
    <w:rsid w:val="00957DE3"/>
    <w:rsid w:val="00957F08"/>
    <w:rsid w:val="00960A44"/>
    <w:rsid w:val="00964A47"/>
    <w:rsid w:val="00970864"/>
    <w:rsid w:val="009736D5"/>
    <w:rsid w:val="009768C3"/>
    <w:rsid w:val="00977C43"/>
    <w:rsid w:val="0098195A"/>
    <w:rsid w:val="00984267"/>
    <w:rsid w:val="00986B57"/>
    <w:rsid w:val="00990EEE"/>
    <w:rsid w:val="00991FC8"/>
    <w:rsid w:val="00996533"/>
    <w:rsid w:val="0099743C"/>
    <w:rsid w:val="00997FDA"/>
    <w:rsid w:val="009A0093"/>
    <w:rsid w:val="009A3833"/>
    <w:rsid w:val="009A5143"/>
    <w:rsid w:val="009A5F57"/>
    <w:rsid w:val="009A62E2"/>
    <w:rsid w:val="009B110B"/>
    <w:rsid w:val="009B13F0"/>
    <w:rsid w:val="009B196A"/>
    <w:rsid w:val="009D09DC"/>
    <w:rsid w:val="009D5E48"/>
    <w:rsid w:val="009D6D9F"/>
    <w:rsid w:val="009E0B41"/>
    <w:rsid w:val="009E14AA"/>
    <w:rsid w:val="009E1910"/>
    <w:rsid w:val="009E5DBA"/>
    <w:rsid w:val="009F6047"/>
    <w:rsid w:val="00A03D2A"/>
    <w:rsid w:val="00A10ADB"/>
    <w:rsid w:val="00A144AB"/>
    <w:rsid w:val="00A151A1"/>
    <w:rsid w:val="00A17F01"/>
    <w:rsid w:val="00A22BC5"/>
    <w:rsid w:val="00A24557"/>
    <w:rsid w:val="00A248B2"/>
    <w:rsid w:val="00A267D7"/>
    <w:rsid w:val="00A27A64"/>
    <w:rsid w:val="00A37F80"/>
    <w:rsid w:val="00A46408"/>
    <w:rsid w:val="00A46B3F"/>
    <w:rsid w:val="00A46F30"/>
    <w:rsid w:val="00A61169"/>
    <w:rsid w:val="00A61297"/>
    <w:rsid w:val="00A63024"/>
    <w:rsid w:val="00A65602"/>
    <w:rsid w:val="00A677BA"/>
    <w:rsid w:val="00A82FCC"/>
    <w:rsid w:val="00A8479D"/>
    <w:rsid w:val="00A906A4"/>
    <w:rsid w:val="00A97953"/>
    <w:rsid w:val="00AA574E"/>
    <w:rsid w:val="00AD324E"/>
    <w:rsid w:val="00AD5B51"/>
    <w:rsid w:val="00AD7B78"/>
    <w:rsid w:val="00AF3D9C"/>
    <w:rsid w:val="00AF4118"/>
    <w:rsid w:val="00B00077"/>
    <w:rsid w:val="00B03107"/>
    <w:rsid w:val="00B04673"/>
    <w:rsid w:val="00B047DD"/>
    <w:rsid w:val="00B10820"/>
    <w:rsid w:val="00B16E03"/>
    <w:rsid w:val="00B1749C"/>
    <w:rsid w:val="00B22EAF"/>
    <w:rsid w:val="00B30214"/>
    <w:rsid w:val="00B3526C"/>
    <w:rsid w:val="00B35613"/>
    <w:rsid w:val="00B376E0"/>
    <w:rsid w:val="00B4057C"/>
    <w:rsid w:val="00B41F69"/>
    <w:rsid w:val="00B422EC"/>
    <w:rsid w:val="00B43DA4"/>
    <w:rsid w:val="00B45C31"/>
    <w:rsid w:val="00B47534"/>
    <w:rsid w:val="00B50B89"/>
    <w:rsid w:val="00B52AFB"/>
    <w:rsid w:val="00B5557E"/>
    <w:rsid w:val="00B63284"/>
    <w:rsid w:val="00B64DF6"/>
    <w:rsid w:val="00B73172"/>
    <w:rsid w:val="00B746A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83"/>
    <w:rsid w:val="00BE3E87"/>
    <w:rsid w:val="00BF0A84"/>
    <w:rsid w:val="00BF4326"/>
    <w:rsid w:val="00C03706"/>
    <w:rsid w:val="00C03F46"/>
    <w:rsid w:val="00C11488"/>
    <w:rsid w:val="00C159BC"/>
    <w:rsid w:val="00C15A54"/>
    <w:rsid w:val="00C17615"/>
    <w:rsid w:val="00C2214E"/>
    <w:rsid w:val="00C247CD"/>
    <w:rsid w:val="00C2519B"/>
    <w:rsid w:val="00C278EB"/>
    <w:rsid w:val="00C34E3F"/>
    <w:rsid w:val="00C3782E"/>
    <w:rsid w:val="00C404D1"/>
    <w:rsid w:val="00C42176"/>
    <w:rsid w:val="00C42344"/>
    <w:rsid w:val="00C502C1"/>
    <w:rsid w:val="00C505EB"/>
    <w:rsid w:val="00C52914"/>
    <w:rsid w:val="00C5567D"/>
    <w:rsid w:val="00C606CB"/>
    <w:rsid w:val="00C61504"/>
    <w:rsid w:val="00C63F06"/>
    <w:rsid w:val="00C6590B"/>
    <w:rsid w:val="00C66087"/>
    <w:rsid w:val="00C7131F"/>
    <w:rsid w:val="00C714F4"/>
    <w:rsid w:val="00C717C5"/>
    <w:rsid w:val="00C7267E"/>
    <w:rsid w:val="00C76753"/>
    <w:rsid w:val="00C8586A"/>
    <w:rsid w:val="00C87CF1"/>
    <w:rsid w:val="00C91D5B"/>
    <w:rsid w:val="00C91F77"/>
    <w:rsid w:val="00CA2B4F"/>
    <w:rsid w:val="00CA5DB0"/>
    <w:rsid w:val="00CB0C56"/>
    <w:rsid w:val="00CB1259"/>
    <w:rsid w:val="00CB3439"/>
    <w:rsid w:val="00CC084E"/>
    <w:rsid w:val="00CC380F"/>
    <w:rsid w:val="00CC58ED"/>
    <w:rsid w:val="00CD4079"/>
    <w:rsid w:val="00CE2043"/>
    <w:rsid w:val="00CF5470"/>
    <w:rsid w:val="00D00E71"/>
    <w:rsid w:val="00D0135E"/>
    <w:rsid w:val="00D145EC"/>
    <w:rsid w:val="00D31E73"/>
    <w:rsid w:val="00D355FB"/>
    <w:rsid w:val="00D43C0B"/>
    <w:rsid w:val="00D44A74"/>
    <w:rsid w:val="00D533DE"/>
    <w:rsid w:val="00D54F5D"/>
    <w:rsid w:val="00D57CD2"/>
    <w:rsid w:val="00D57E66"/>
    <w:rsid w:val="00D619A9"/>
    <w:rsid w:val="00D62BD2"/>
    <w:rsid w:val="00D71E3F"/>
    <w:rsid w:val="00D72818"/>
    <w:rsid w:val="00D73350"/>
    <w:rsid w:val="00D82231"/>
    <w:rsid w:val="00D824A3"/>
    <w:rsid w:val="00D86C0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2D7"/>
    <w:rsid w:val="00DC728F"/>
    <w:rsid w:val="00DD0AAB"/>
    <w:rsid w:val="00DD3C66"/>
    <w:rsid w:val="00DD40D2"/>
    <w:rsid w:val="00DE5BBF"/>
    <w:rsid w:val="00DF01BE"/>
    <w:rsid w:val="00E013A9"/>
    <w:rsid w:val="00E03A99"/>
    <w:rsid w:val="00E041CD"/>
    <w:rsid w:val="00E051D5"/>
    <w:rsid w:val="00E06534"/>
    <w:rsid w:val="00E126A5"/>
    <w:rsid w:val="00E1463F"/>
    <w:rsid w:val="00E20335"/>
    <w:rsid w:val="00E23207"/>
    <w:rsid w:val="00E31A94"/>
    <w:rsid w:val="00E34AA9"/>
    <w:rsid w:val="00E363A9"/>
    <w:rsid w:val="00E413E0"/>
    <w:rsid w:val="00E42F11"/>
    <w:rsid w:val="00E53AE3"/>
    <w:rsid w:val="00E5574A"/>
    <w:rsid w:val="00E64FB2"/>
    <w:rsid w:val="00E66DE9"/>
    <w:rsid w:val="00E67B7D"/>
    <w:rsid w:val="00E81E2C"/>
    <w:rsid w:val="00E82FBF"/>
    <w:rsid w:val="00E851E2"/>
    <w:rsid w:val="00E9347F"/>
    <w:rsid w:val="00EA4C00"/>
    <w:rsid w:val="00EA662E"/>
    <w:rsid w:val="00EB3492"/>
    <w:rsid w:val="00EB5D2F"/>
    <w:rsid w:val="00EB7AE2"/>
    <w:rsid w:val="00EC10EC"/>
    <w:rsid w:val="00EC456C"/>
    <w:rsid w:val="00ED166C"/>
    <w:rsid w:val="00ED5FA6"/>
    <w:rsid w:val="00ED6080"/>
    <w:rsid w:val="00ED74CC"/>
    <w:rsid w:val="00ED77D1"/>
    <w:rsid w:val="00EE0176"/>
    <w:rsid w:val="00EF0942"/>
    <w:rsid w:val="00EF207B"/>
    <w:rsid w:val="00EF291F"/>
    <w:rsid w:val="00EF3A05"/>
    <w:rsid w:val="00EF64A5"/>
    <w:rsid w:val="00EF7611"/>
    <w:rsid w:val="00F009B9"/>
    <w:rsid w:val="00F0218C"/>
    <w:rsid w:val="00F0251A"/>
    <w:rsid w:val="00F02DCA"/>
    <w:rsid w:val="00F0393B"/>
    <w:rsid w:val="00F13FBE"/>
    <w:rsid w:val="00F15D08"/>
    <w:rsid w:val="00F165F9"/>
    <w:rsid w:val="00F2420F"/>
    <w:rsid w:val="00F313DD"/>
    <w:rsid w:val="00F378BE"/>
    <w:rsid w:val="00F43120"/>
    <w:rsid w:val="00F44FF2"/>
    <w:rsid w:val="00F61B3D"/>
    <w:rsid w:val="00F64378"/>
    <w:rsid w:val="00F67FC3"/>
    <w:rsid w:val="00F763A4"/>
    <w:rsid w:val="00F80D67"/>
    <w:rsid w:val="00F81CF2"/>
    <w:rsid w:val="00F82A04"/>
    <w:rsid w:val="00F83DF3"/>
    <w:rsid w:val="00F85D6A"/>
    <w:rsid w:val="00F941B8"/>
    <w:rsid w:val="00FA2F32"/>
    <w:rsid w:val="00FA5FA5"/>
    <w:rsid w:val="00FA6721"/>
    <w:rsid w:val="00FA7365"/>
    <w:rsid w:val="00FA76CF"/>
    <w:rsid w:val="00FA79A7"/>
    <w:rsid w:val="00FC643D"/>
    <w:rsid w:val="00FC66DC"/>
    <w:rsid w:val="00FD1DAF"/>
    <w:rsid w:val="00FE0B6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4ADFA00-E5D0-4EC5-ADF2-39B6C13C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2A1B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B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F6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67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676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676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Jose Leon Calvo (Nokia)</cp:lastModifiedBy>
  <cp:revision>7</cp:revision>
  <cp:lastPrinted>2001-04-23T18:30:00Z</cp:lastPrinted>
  <dcterms:created xsi:type="dcterms:W3CDTF">2024-10-18T01:53:00Z</dcterms:created>
  <dcterms:modified xsi:type="dcterms:W3CDTF">2024-10-18T02:38:00Z</dcterms:modified>
</cp:coreProperties>
</file>